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4EB0F9F2"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EF312B">
        <w:rPr>
          <w:b/>
          <w:bCs/>
          <w:i/>
          <w:noProof/>
          <w:sz w:val="28"/>
        </w:rPr>
        <w:t>0757</w:t>
      </w:r>
    </w:p>
    <w:p w14:paraId="06EFB710" w14:textId="5ACC5AC2" w:rsidR="00324A06" w:rsidRPr="001C568A" w:rsidRDefault="00550226" w:rsidP="00324A06">
      <w:pPr>
        <w:pStyle w:val="CRCoverPage"/>
        <w:outlineLvl w:val="0"/>
        <w:rPr>
          <w:b/>
          <w:noProof/>
          <w:sz w:val="24"/>
          <w:lang w:val="en-US"/>
        </w:rPr>
      </w:pPr>
      <w:r w:rsidRPr="00550226">
        <w:rPr>
          <w:b/>
          <w:noProof/>
          <w:sz w:val="24"/>
        </w:rPr>
        <w:t xml:space="preserve">Elbonia, </w:t>
      </w:r>
      <w:r w:rsidR="00D51B46">
        <w:rPr>
          <w:b/>
          <w:noProof/>
          <w:sz w:val="24"/>
        </w:rPr>
        <w:t>25 January</w:t>
      </w:r>
      <w:r w:rsidRPr="00550226">
        <w:rPr>
          <w:b/>
          <w:noProof/>
          <w:sz w:val="24"/>
        </w:rPr>
        <w:t xml:space="preserve"> – </w:t>
      </w:r>
      <w:r w:rsidR="00BA17E4">
        <w:rPr>
          <w:b/>
          <w:noProof/>
          <w:sz w:val="24"/>
        </w:rPr>
        <w:t>05</w:t>
      </w:r>
      <w:r w:rsidRPr="00550226">
        <w:rPr>
          <w:b/>
          <w:noProof/>
          <w:sz w:val="24"/>
        </w:rPr>
        <w:t xml:space="preserve"> </w:t>
      </w:r>
      <w:r w:rsidR="00BA17E4">
        <w:rPr>
          <w:b/>
          <w:noProof/>
          <w:sz w:val="24"/>
        </w:rPr>
        <w:t>February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465372F" w:rsidR="001E41F3" w:rsidRPr="00410371" w:rsidRDefault="006F2B7A" w:rsidP="00E13F3D">
            <w:pPr>
              <w:pStyle w:val="CRCoverPage"/>
              <w:spacing w:after="0"/>
              <w:jc w:val="right"/>
              <w:rPr>
                <w:b/>
                <w:noProof/>
                <w:sz w:val="28"/>
              </w:rPr>
            </w:pPr>
            <w:r>
              <w:fldChar w:fldCharType="begin"/>
            </w:r>
            <w:r>
              <w:instrText xml:space="preserve"> DOCPROPERTY  Spec#  \* MERGEFORMAT </w:instrText>
            </w:r>
            <w:r>
              <w:fldChar w:fldCharType="separate"/>
            </w:r>
            <w:r w:rsidR="00BA2E0A">
              <w:rPr>
                <w:b/>
                <w:noProof/>
                <w:sz w:val="28"/>
              </w:rPr>
              <w:t>38.331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9588915" w:rsidR="001E41F3" w:rsidRPr="00410371" w:rsidRDefault="006F2B7A" w:rsidP="00547111">
            <w:pPr>
              <w:pStyle w:val="CRCoverPage"/>
              <w:spacing w:after="0"/>
              <w:rPr>
                <w:noProof/>
              </w:rPr>
            </w:pPr>
            <w:r>
              <w:fldChar w:fldCharType="begin"/>
            </w:r>
            <w:r>
              <w:instrText xml:space="preserve"> DOCPROPERTY  Cr#  \* MERGEFORMAT </w:instrText>
            </w:r>
            <w:r>
              <w:fldChar w:fldCharType="separate"/>
            </w:r>
            <w:r w:rsidR="00BA2E0A">
              <w:rPr>
                <w:b/>
                <w:noProof/>
                <w:sz w:val="28"/>
              </w:rPr>
              <w:t>2352</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6F2B7A"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C4CB7A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6F2B7A">
              <w:fldChar w:fldCharType="begin"/>
            </w:r>
            <w:r w:rsidR="006F2B7A">
              <w:instrText xml:space="preserve"> DOCPROPERTY  Version  \* MERGEFORMAT </w:instrText>
            </w:r>
            <w:r w:rsidR="006F2B7A">
              <w:fldChar w:fldCharType="separate"/>
            </w:r>
            <w:r w:rsidR="00BA2E0A">
              <w:rPr>
                <w:b/>
                <w:noProof/>
                <w:sz w:val="28"/>
              </w:rPr>
              <w:t>16</w:t>
            </w:r>
            <w:r w:rsidR="002807BD">
              <w:rPr>
                <w:b/>
                <w:noProof/>
                <w:sz w:val="28"/>
              </w:rPr>
              <w:t>.</w:t>
            </w:r>
            <w:r w:rsidR="00BA2E0A">
              <w:rPr>
                <w:b/>
                <w:noProof/>
                <w:sz w:val="28"/>
              </w:rPr>
              <w:t>3</w:t>
            </w:r>
            <w:r w:rsidR="002807BD">
              <w:rPr>
                <w:b/>
                <w:noProof/>
                <w:sz w:val="28"/>
              </w:rPr>
              <w:t>.</w:t>
            </w:r>
            <w:r w:rsidR="00BA2E0A">
              <w:rPr>
                <w:b/>
                <w:noProof/>
                <w:sz w:val="28"/>
              </w:rPr>
              <w:t>1</w:t>
            </w:r>
            <w:r w:rsidR="006F2B7A">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E8F7C2E" w:rsidR="00F25D98" w:rsidRDefault="002D3AB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19BABC2" w:rsidR="00F25D98" w:rsidRDefault="002D3AB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1DC7240" w:rsidR="001E41F3" w:rsidRDefault="00FF057C" w:rsidP="00324A06">
            <w:pPr>
              <w:pStyle w:val="CRCoverPage"/>
              <w:spacing w:before="20" w:after="20"/>
              <w:ind w:left="100"/>
              <w:rPr>
                <w:noProof/>
              </w:rPr>
            </w:pPr>
            <w:r>
              <w:t>RLC Mode Restrictions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D3C559C" w:rsidR="001E41F3" w:rsidRDefault="00324A06" w:rsidP="00324A06">
            <w:pPr>
              <w:pStyle w:val="CRCoverPage"/>
              <w:spacing w:before="20" w:after="20"/>
              <w:ind w:left="100"/>
              <w:rPr>
                <w:noProof/>
              </w:rPr>
            </w:pPr>
            <w:r w:rsidRPr="00500159">
              <w:rPr>
                <w:noProof/>
              </w:rPr>
              <w:t xml:space="preserve">Nokia, </w:t>
            </w:r>
            <w:r w:rsidR="006F2B7A">
              <w:rPr>
                <w:noProof/>
              </w:rPr>
              <w:t xml:space="preserve">Ericsson (Rapporteur),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A273E58" w:rsidR="001E41F3" w:rsidRDefault="006F2B7A" w:rsidP="00324A06">
            <w:pPr>
              <w:pStyle w:val="CRCoverPage"/>
              <w:spacing w:before="20" w:after="20"/>
              <w:ind w:left="100"/>
              <w:rPr>
                <w:noProof/>
              </w:rPr>
            </w:pPr>
            <w:r>
              <w:fldChar w:fldCharType="begin"/>
            </w:r>
            <w:r>
              <w:instrText xml:space="preserve"> DOCPROPERTY  RelatedWis  \* MERGEFORMAT </w:instrText>
            </w:r>
            <w:r>
              <w:fldChar w:fldCharType="separate"/>
            </w:r>
            <w:r w:rsidR="002D3AB9" w:rsidRPr="00613619">
              <w:t>NR_newRAT-Core</w:t>
            </w:r>
            <w: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92027C6" w:rsidR="001E41F3" w:rsidRDefault="00324A06" w:rsidP="00324A06">
            <w:pPr>
              <w:pStyle w:val="CRCoverPage"/>
              <w:spacing w:before="20" w:after="20"/>
              <w:ind w:left="100"/>
              <w:rPr>
                <w:noProof/>
              </w:rPr>
            </w:pPr>
            <w:r>
              <w:t>20</w:t>
            </w:r>
            <w:r w:rsidR="007066A2">
              <w:t>2</w:t>
            </w:r>
            <w:r w:rsidR="00BA17E4">
              <w:t>1-01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9D92B4D" w:rsidR="001E41F3" w:rsidRDefault="002B553A"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0A7224B" w:rsidR="001E41F3" w:rsidRDefault="006F2B7A"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C51250">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BFCEE4" w14:textId="12523CBE" w:rsidR="00842EBA" w:rsidRDefault="00563F45" w:rsidP="00563F45">
            <w:pPr>
              <w:pStyle w:val="CRCoverPage"/>
              <w:spacing w:before="20" w:after="80"/>
              <w:ind w:left="102"/>
              <w:rPr>
                <w:noProof/>
              </w:rPr>
            </w:pPr>
            <w:r>
              <w:rPr>
                <w:noProof/>
              </w:rPr>
              <w:t>The PDCP specification [38.323] states that</w:t>
            </w:r>
            <w:r w:rsidR="006546D2">
              <w:rPr>
                <w:noProof/>
              </w:rPr>
              <w:t>:</w:t>
            </w:r>
          </w:p>
          <w:p w14:paraId="37930286" w14:textId="724B686B" w:rsidR="006546D2" w:rsidRPr="006546D2" w:rsidRDefault="006546D2" w:rsidP="006546D2">
            <w:pPr>
              <w:pStyle w:val="CRCoverPage"/>
              <w:numPr>
                <w:ilvl w:val="0"/>
                <w:numId w:val="3"/>
              </w:numPr>
              <w:tabs>
                <w:tab w:val="left" w:pos="384"/>
              </w:tabs>
              <w:spacing w:before="20" w:after="80"/>
              <w:ind w:left="384" w:hanging="284"/>
              <w:rPr>
                <w:i/>
                <w:iCs/>
                <w:noProof/>
              </w:rPr>
            </w:pPr>
            <w:r w:rsidRPr="006546D2">
              <w:rPr>
                <w:i/>
                <w:iCs/>
                <w:noProof/>
              </w:rPr>
              <w:t>For split bearers, each PDCP entity is associated with two UM RLC entities (for same direction), four UM RLC entities (two for each direction), or two AM RLC entities;</w:t>
            </w:r>
          </w:p>
          <w:p w14:paraId="1DD4A72C" w14:textId="42D50FC2" w:rsidR="006546D2" w:rsidRPr="006546D2" w:rsidRDefault="006546D2" w:rsidP="006546D2">
            <w:pPr>
              <w:pStyle w:val="CRCoverPage"/>
              <w:numPr>
                <w:ilvl w:val="0"/>
                <w:numId w:val="3"/>
              </w:numPr>
              <w:tabs>
                <w:tab w:val="left" w:pos="384"/>
              </w:tabs>
              <w:spacing w:before="20" w:after="80"/>
              <w:ind w:left="384" w:hanging="284"/>
              <w:rPr>
                <w:i/>
                <w:iCs/>
                <w:noProof/>
              </w:rPr>
            </w:pPr>
            <w:r w:rsidRPr="006546D2">
              <w:rPr>
                <w:i/>
                <w:iCs/>
                <w:noProof/>
              </w:rPr>
              <w:t>For RBs configured with PDCP duplication, each PDCP entity is associated with N UM RLC entities (for same direction), 2 × N UM RLC entities (N for each direction), or N AM RLC entities, where 2 &lt;= N &lt;= 4;</w:t>
            </w:r>
          </w:p>
          <w:p w14:paraId="0EAB5136" w14:textId="2927930E" w:rsidR="006546D2" w:rsidRPr="006546D2" w:rsidRDefault="006546D2" w:rsidP="006546D2">
            <w:pPr>
              <w:pStyle w:val="CRCoverPage"/>
              <w:numPr>
                <w:ilvl w:val="0"/>
                <w:numId w:val="3"/>
              </w:numPr>
              <w:tabs>
                <w:tab w:val="left" w:pos="384"/>
              </w:tabs>
              <w:spacing w:before="20" w:after="80"/>
              <w:ind w:left="384" w:hanging="284"/>
              <w:rPr>
                <w:i/>
                <w:iCs/>
                <w:noProof/>
              </w:rPr>
            </w:pPr>
            <w:r w:rsidRPr="006546D2">
              <w:rPr>
                <w:i/>
                <w:iCs/>
                <w:noProof/>
              </w:rPr>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415E8C08" w14:textId="1670EA68" w:rsidR="001E41F3" w:rsidRDefault="00563F45" w:rsidP="00563F45">
            <w:pPr>
              <w:pStyle w:val="CRCoverPage"/>
              <w:spacing w:before="20" w:after="80"/>
              <w:ind w:left="102"/>
              <w:rPr>
                <w:noProof/>
              </w:rPr>
            </w:pPr>
            <w:r>
              <w:rPr>
                <w:noProof/>
              </w:rPr>
              <w:t>However, no such restriction is stated in RRC [38.331].</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9D83EE" w14:textId="77777777" w:rsidR="00426FDC" w:rsidRDefault="00426FDC" w:rsidP="00426FDC">
            <w:pPr>
              <w:pStyle w:val="CRCoverPage"/>
              <w:spacing w:before="20" w:after="80"/>
              <w:ind w:left="100"/>
              <w:rPr>
                <w:noProof/>
              </w:rPr>
            </w:pPr>
            <w:r>
              <w:rPr>
                <w:noProof/>
              </w:rPr>
              <w:t>A restriction for the configuration of the RLC modes when multiple RLC entities are associated the same PDCP entity is introduced.</w:t>
            </w:r>
          </w:p>
          <w:p w14:paraId="31DB07D2" w14:textId="77777777" w:rsidR="00426FDC" w:rsidRPr="00441533" w:rsidRDefault="00426FDC" w:rsidP="00426FDC">
            <w:pPr>
              <w:pStyle w:val="CRCoverPage"/>
              <w:spacing w:before="20" w:after="80"/>
              <w:ind w:left="100"/>
              <w:rPr>
                <w:b/>
                <w:noProof/>
              </w:rPr>
            </w:pPr>
            <w:r w:rsidRPr="00441533">
              <w:rPr>
                <w:b/>
                <w:noProof/>
              </w:rPr>
              <w:t>Impact analysis</w:t>
            </w:r>
          </w:p>
          <w:p w14:paraId="3AC7CC45" w14:textId="44154325" w:rsidR="00426FDC" w:rsidRDefault="00426FDC" w:rsidP="00426FDC">
            <w:pPr>
              <w:pStyle w:val="CRCoverPage"/>
              <w:spacing w:before="20" w:after="80"/>
              <w:ind w:left="100"/>
              <w:rPr>
                <w:noProof/>
              </w:rPr>
            </w:pPr>
            <w:r w:rsidRPr="00441533">
              <w:rPr>
                <w:noProof/>
                <w:u w:val="single"/>
              </w:rPr>
              <w:t>Impacted functionality</w:t>
            </w:r>
            <w:r>
              <w:rPr>
                <w:noProof/>
              </w:rPr>
              <w:t xml:space="preserve">: </w:t>
            </w:r>
            <w:r w:rsidR="00EB50BC">
              <w:rPr>
                <w:noProof/>
              </w:rPr>
              <w:t>split bearers, duplication and DAPS bearers.</w:t>
            </w:r>
          </w:p>
          <w:p w14:paraId="1DF449C3" w14:textId="77777777" w:rsidR="00426FDC" w:rsidRDefault="00426FDC" w:rsidP="00426FDC">
            <w:pPr>
              <w:pStyle w:val="CRCoverPage"/>
              <w:spacing w:before="20" w:after="80"/>
              <w:ind w:left="100"/>
              <w:rPr>
                <w:noProof/>
              </w:rPr>
            </w:pPr>
            <w:r w:rsidRPr="00441533">
              <w:rPr>
                <w:noProof/>
                <w:u w:val="single"/>
              </w:rPr>
              <w:t>Inter-operability</w:t>
            </w:r>
            <w:r>
              <w:rPr>
                <w:noProof/>
              </w:rPr>
              <w:t>:</w:t>
            </w:r>
          </w:p>
          <w:p w14:paraId="3FBE7763" w14:textId="77777777" w:rsidR="00426FDC" w:rsidRDefault="00426FDC" w:rsidP="00426FDC">
            <w:pPr>
              <w:pStyle w:val="CRCoverPage"/>
              <w:spacing w:before="20" w:after="80"/>
              <w:ind w:left="100"/>
              <w:rPr>
                <w:noProof/>
              </w:rPr>
            </w:pPr>
            <w:r>
              <w:rPr>
                <w:noProof/>
              </w:rPr>
              <w:t>Assuming the restrictions given in PDCP are followed, no inter-operability issues are foreseen. However, if those restrictions are overlooked:</w:t>
            </w:r>
          </w:p>
          <w:p w14:paraId="08F6D7A0" w14:textId="77777777" w:rsidR="00426FDC" w:rsidRDefault="00426FDC" w:rsidP="00B4650E">
            <w:pPr>
              <w:pStyle w:val="CRCoverPage"/>
              <w:numPr>
                <w:ilvl w:val="0"/>
                <w:numId w:val="7"/>
              </w:numPr>
              <w:tabs>
                <w:tab w:val="left" w:pos="384"/>
              </w:tabs>
              <w:spacing w:before="20" w:after="80"/>
              <w:ind w:left="483"/>
              <w:rPr>
                <w:noProof/>
              </w:rPr>
            </w:pPr>
            <w:r>
              <w:rPr>
                <w:noProof/>
              </w:rPr>
              <w:t>If the network is implemented according to the CR and the UE is not, no issue is foreseen.</w:t>
            </w:r>
          </w:p>
          <w:p w14:paraId="7BF90C37" w14:textId="00BAD39F" w:rsidR="00324A06" w:rsidRDefault="00426FDC" w:rsidP="00B4650E">
            <w:pPr>
              <w:pStyle w:val="CRCoverPage"/>
              <w:numPr>
                <w:ilvl w:val="0"/>
                <w:numId w:val="7"/>
              </w:numPr>
              <w:tabs>
                <w:tab w:val="left" w:pos="384"/>
              </w:tabs>
              <w:spacing w:before="20" w:after="80"/>
              <w:ind w:left="483"/>
              <w:rPr>
                <w:noProof/>
              </w:rPr>
            </w:pPr>
            <w:r>
              <w:rPr>
                <w:noProof/>
              </w:rPr>
              <w:t>If the UE is implemented according to the CR and the network is not, unexpected mixing of RLC modes can be required to be configured.</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C42FE5" w14:paraId="374F2672" w14:textId="77777777" w:rsidTr="00547111">
        <w:tc>
          <w:tcPr>
            <w:tcW w:w="2694" w:type="dxa"/>
            <w:gridSpan w:val="2"/>
            <w:tcBorders>
              <w:left w:val="single" w:sz="4" w:space="0" w:color="auto"/>
              <w:bottom w:val="single" w:sz="4" w:space="0" w:color="auto"/>
            </w:tcBorders>
          </w:tcPr>
          <w:p w14:paraId="39F63719" w14:textId="77777777" w:rsidR="00C42FE5" w:rsidRDefault="00C42FE5" w:rsidP="00C42F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B1B440C" w:rsidR="00C42FE5" w:rsidRDefault="00C42FE5" w:rsidP="00C42FE5">
            <w:pPr>
              <w:pStyle w:val="CRCoverPage"/>
              <w:spacing w:after="0"/>
              <w:ind w:left="100"/>
              <w:rPr>
                <w:noProof/>
              </w:rPr>
            </w:pPr>
            <w:r>
              <w:rPr>
                <w:noProof/>
              </w:rPr>
              <w:t>From an RRC viewpoint, associating RLC entities with different RLC modes to the same PDCP entity does not seem excluded.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8EA9EBC" w:rsidR="00324A06" w:rsidRDefault="006C450E"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FEB1B35" w:rsidR="00324A06" w:rsidRDefault="00386F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270F1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97F7AB3" w:rsidR="00324A06" w:rsidRDefault="00386F5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41EEB91C"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92F294" w:rsidR="00324A06" w:rsidRDefault="00386F5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E4044AE"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75078A">
      <w:pPr>
        <w:pBdr>
          <w:top w:val="single" w:sz="4" w:space="1" w:color="auto"/>
          <w:left w:val="single" w:sz="4" w:space="4" w:color="auto"/>
          <w:bottom w:val="single" w:sz="4" w:space="1" w:color="auto"/>
          <w:right w:val="single" w:sz="4" w:space="5" w:color="auto"/>
        </w:pBdr>
        <w:shd w:val="clear" w:color="auto" w:fill="FFFF99"/>
        <w:spacing w:before="240" w:after="240"/>
        <w:jc w:val="center"/>
        <w:rPr>
          <w:i/>
          <w:noProof/>
        </w:rPr>
      </w:pPr>
      <w:r>
        <w:rPr>
          <w:i/>
          <w:noProof/>
        </w:rPr>
        <w:t>First Modified Subclause</w:t>
      </w:r>
    </w:p>
    <w:p w14:paraId="4729A97C" w14:textId="77777777" w:rsidR="00057E23" w:rsidRPr="00CA3ECC" w:rsidRDefault="00057E23" w:rsidP="00057E23">
      <w:pPr>
        <w:pStyle w:val="Heading4"/>
        <w:rPr>
          <w:rFonts w:eastAsia="SimSun"/>
        </w:rPr>
      </w:pPr>
      <w:bookmarkStart w:id="1" w:name="_Toc60777357"/>
      <w:bookmarkStart w:id="2" w:name="_Toc60868138"/>
      <w:r w:rsidRPr="00CA3ECC">
        <w:rPr>
          <w:rFonts w:eastAsia="SimSun"/>
        </w:rPr>
        <w:t>–</w:t>
      </w:r>
      <w:r w:rsidRPr="00CA3ECC">
        <w:rPr>
          <w:rFonts w:eastAsia="SimSun"/>
        </w:rPr>
        <w:tab/>
      </w:r>
      <w:r w:rsidRPr="00CA3ECC">
        <w:rPr>
          <w:rFonts w:eastAsia="SimSun"/>
          <w:i/>
        </w:rPr>
        <w:t>RLC-</w:t>
      </w:r>
      <w:proofErr w:type="spellStart"/>
      <w:r w:rsidRPr="00CA3ECC">
        <w:rPr>
          <w:rFonts w:eastAsia="SimSun"/>
          <w:i/>
        </w:rPr>
        <w:t>BearerConfig</w:t>
      </w:r>
      <w:bookmarkEnd w:id="1"/>
      <w:bookmarkEnd w:id="2"/>
      <w:proofErr w:type="spellEnd"/>
    </w:p>
    <w:p w14:paraId="2457CD5F" w14:textId="77777777" w:rsidR="00057E23" w:rsidRPr="00CA3ECC" w:rsidRDefault="00057E23" w:rsidP="00057E23">
      <w:pPr>
        <w:rPr>
          <w:rFonts w:eastAsia="SimSun"/>
        </w:rPr>
      </w:pPr>
      <w:r w:rsidRPr="00CA3ECC">
        <w:rPr>
          <w:rFonts w:eastAsia="SimSun"/>
        </w:rPr>
        <w:t xml:space="preserve">The IE </w:t>
      </w:r>
      <w:r w:rsidRPr="00CA3ECC">
        <w:rPr>
          <w:rFonts w:eastAsia="SimSun"/>
          <w:i/>
        </w:rPr>
        <w:t>RLC-</w:t>
      </w:r>
      <w:proofErr w:type="spellStart"/>
      <w:r w:rsidRPr="00CA3ECC">
        <w:rPr>
          <w:rFonts w:eastAsia="SimSun"/>
          <w:i/>
        </w:rPr>
        <w:t>BearerConfig</w:t>
      </w:r>
      <w:proofErr w:type="spellEnd"/>
      <w:r w:rsidRPr="00CA3ECC">
        <w:rPr>
          <w:rFonts w:eastAsia="SimSun"/>
        </w:rPr>
        <w:t xml:space="preserve"> is used to configure an RLC entity, a corresponding logical channel in MAC and the linking to a PDCP entity (served radio bearer).</w:t>
      </w:r>
    </w:p>
    <w:p w14:paraId="576E6863" w14:textId="77777777" w:rsidR="00057E23" w:rsidRPr="00CA3ECC" w:rsidRDefault="00057E23" w:rsidP="00057E23">
      <w:pPr>
        <w:pStyle w:val="TH"/>
        <w:rPr>
          <w:rFonts w:eastAsia="SimSun"/>
        </w:rPr>
      </w:pPr>
      <w:r w:rsidRPr="00CA3ECC">
        <w:rPr>
          <w:rFonts w:eastAsia="SimSun"/>
          <w:i/>
        </w:rPr>
        <w:t>RLC-</w:t>
      </w:r>
      <w:proofErr w:type="spellStart"/>
      <w:r w:rsidRPr="00CA3ECC">
        <w:rPr>
          <w:rFonts w:eastAsia="SimSun"/>
          <w:i/>
        </w:rPr>
        <w:t>BearerConfig</w:t>
      </w:r>
      <w:proofErr w:type="spellEnd"/>
      <w:r w:rsidRPr="00CA3ECC">
        <w:rPr>
          <w:rFonts w:eastAsia="SimSun"/>
        </w:rPr>
        <w:t xml:space="preserve"> information element</w:t>
      </w:r>
    </w:p>
    <w:p w14:paraId="41A7849E" w14:textId="77777777" w:rsidR="00057E23" w:rsidRPr="00600D0C" w:rsidRDefault="00057E23" w:rsidP="00AD48BA">
      <w:pPr>
        <w:pStyle w:val="PL"/>
        <w:shd w:val="clear" w:color="auto" w:fill="E6E6E6"/>
        <w:rPr>
          <w:color w:val="808080"/>
        </w:rPr>
      </w:pPr>
      <w:r w:rsidRPr="00600D0C">
        <w:rPr>
          <w:color w:val="808080"/>
        </w:rPr>
        <w:t>-- ASN1START</w:t>
      </w:r>
    </w:p>
    <w:p w14:paraId="52977564" w14:textId="77777777" w:rsidR="00057E23" w:rsidRPr="00600D0C" w:rsidRDefault="00057E23" w:rsidP="00AD48BA">
      <w:pPr>
        <w:pStyle w:val="PL"/>
        <w:shd w:val="clear" w:color="auto" w:fill="E6E6E6"/>
        <w:rPr>
          <w:color w:val="808080"/>
        </w:rPr>
      </w:pPr>
      <w:r w:rsidRPr="00600D0C">
        <w:rPr>
          <w:color w:val="808080"/>
        </w:rPr>
        <w:t>-- TAG-RLC-BEARERCONFIG-START</w:t>
      </w:r>
    </w:p>
    <w:p w14:paraId="177F6EEC" w14:textId="77777777" w:rsidR="00057E23" w:rsidRPr="00E22C95" w:rsidRDefault="00057E23" w:rsidP="00AD48BA">
      <w:pPr>
        <w:pStyle w:val="PL"/>
        <w:shd w:val="clear" w:color="auto" w:fill="E6E6E6"/>
      </w:pPr>
    </w:p>
    <w:p w14:paraId="0ECF154D" w14:textId="77777777" w:rsidR="00057E23" w:rsidRPr="00E22C95" w:rsidRDefault="00057E23" w:rsidP="00AD48BA">
      <w:pPr>
        <w:pStyle w:val="PL"/>
        <w:shd w:val="clear" w:color="auto" w:fill="E6E6E6"/>
      </w:pPr>
      <w:r w:rsidRPr="00E22C95">
        <w:t xml:space="preserve">RLC-BearerConfig ::=                        </w:t>
      </w:r>
      <w:r w:rsidRPr="0064098F">
        <w:rPr>
          <w:color w:val="993366"/>
        </w:rPr>
        <w:t>SEQUENCE</w:t>
      </w:r>
      <w:r w:rsidRPr="00E22C95">
        <w:t xml:space="preserve"> {</w:t>
      </w:r>
    </w:p>
    <w:p w14:paraId="3970DBFA" w14:textId="77777777" w:rsidR="00057E23" w:rsidRPr="00E22C95" w:rsidRDefault="00057E23" w:rsidP="00AD48BA">
      <w:pPr>
        <w:pStyle w:val="PL"/>
        <w:shd w:val="clear" w:color="auto" w:fill="E6E6E6"/>
      </w:pPr>
      <w:r w:rsidRPr="00E22C95">
        <w:t xml:space="preserve">    logicalChannelIdentity                      LogicalChannelIdentity,</w:t>
      </w:r>
    </w:p>
    <w:p w14:paraId="39B3D7B8" w14:textId="77777777" w:rsidR="00057E23" w:rsidRPr="00E22C95" w:rsidRDefault="00057E23" w:rsidP="00AD48BA">
      <w:pPr>
        <w:pStyle w:val="PL"/>
        <w:shd w:val="clear" w:color="auto" w:fill="E6E6E6"/>
      </w:pPr>
      <w:r w:rsidRPr="00E22C95">
        <w:t xml:space="preserve">    servedRadioBearer                           </w:t>
      </w:r>
      <w:r w:rsidRPr="0064098F">
        <w:rPr>
          <w:color w:val="993366"/>
        </w:rPr>
        <w:t>CHOICE</w:t>
      </w:r>
      <w:r w:rsidRPr="00E22C95">
        <w:t xml:space="preserve"> {</w:t>
      </w:r>
    </w:p>
    <w:p w14:paraId="436775C6" w14:textId="77777777" w:rsidR="00057E23" w:rsidRPr="00E22C95" w:rsidRDefault="00057E23" w:rsidP="00AD48BA">
      <w:pPr>
        <w:pStyle w:val="PL"/>
        <w:shd w:val="clear" w:color="auto" w:fill="E6E6E6"/>
      </w:pPr>
      <w:r w:rsidRPr="00E22C95">
        <w:t xml:space="preserve">        srb-Identity                                SRB-Identity,</w:t>
      </w:r>
    </w:p>
    <w:p w14:paraId="731E1527" w14:textId="77777777" w:rsidR="00057E23" w:rsidRPr="00E22C95" w:rsidRDefault="00057E23" w:rsidP="00AD48BA">
      <w:pPr>
        <w:pStyle w:val="PL"/>
        <w:shd w:val="clear" w:color="auto" w:fill="E6E6E6"/>
      </w:pPr>
      <w:r w:rsidRPr="00E22C95">
        <w:t xml:space="preserve">        drb-Identity                                DRB-Identity</w:t>
      </w:r>
    </w:p>
    <w:p w14:paraId="641E6C68" w14:textId="77777777" w:rsidR="00057E23" w:rsidRPr="00600D0C" w:rsidRDefault="00057E23" w:rsidP="00AD48BA">
      <w:pPr>
        <w:pStyle w:val="PL"/>
        <w:shd w:val="clear" w:color="auto" w:fill="E6E6E6"/>
        <w:rPr>
          <w:color w:val="808080"/>
        </w:rPr>
      </w:pPr>
      <w:r w:rsidRPr="00E22C95">
        <w:t xml:space="preserve">    }                                                                                               </w:t>
      </w:r>
      <w:r w:rsidRPr="0064098F">
        <w:rPr>
          <w:color w:val="993366"/>
        </w:rPr>
        <w:t>OPTIONAL</w:t>
      </w:r>
      <w:r w:rsidRPr="00E22C95">
        <w:t xml:space="preserve">,   </w:t>
      </w:r>
      <w:r w:rsidRPr="00600D0C">
        <w:rPr>
          <w:color w:val="808080"/>
        </w:rPr>
        <w:t>-- Cond LCH-SetupOnly</w:t>
      </w:r>
    </w:p>
    <w:p w14:paraId="7E31B9B4" w14:textId="77777777" w:rsidR="00057E23" w:rsidRPr="00600D0C" w:rsidRDefault="00057E23" w:rsidP="00AD48BA">
      <w:pPr>
        <w:pStyle w:val="PL"/>
        <w:shd w:val="clear" w:color="auto" w:fill="E6E6E6"/>
        <w:rPr>
          <w:color w:val="808080"/>
        </w:rPr>
      </w:pPr>
      <w:r w:rsidRPr="00E22C95">
        <w:t xml:space="preserve">    reestablishRLC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N</w:t>
      </w:r>
    </w:p>
    <w:p w14:paraId="54AE2C1F" w14:textId="77777777" w:rsidR="00057E23" w:rsidRPr="00600D0C" w:rsidRDefault="00057E23" w:rsidP="00AD48BA">
      <w:pPr>
        <w:pStyle w:val="PL"/>
        <w:shd w:val="clear" w:color="auto" w:fill="E6E6E6"/>
        <w:rPr>
          <w:color w:val="808080"/>
        </w:rPr>
      </w:pPr>
      <w:r w:rsidRPr="00E22C95">
        <w:t xml:space="preserve">    rlc-Config                                  RLC-Config                                          </w:t>
      </w:r>
      <w:r w:rsidRPr="0064098F">
        <w:rPr>
          <w:color w:val="993366"/>
        </w:rPr>
        <w:t>OPTIONAL</w:t>
      </w:r>
      <w:r w:rsidRPr="00E22C95">
        <w:t xml:space="preserve">,   </w:t>
      </w:r>
      <w:r w:rsidRPr="00600D0C">
        <w:rPr>
          <w:color w:val="808080"/>
        </w:rPr>
        <w:t>-- Cond LCH-Setup</w:t>
      </w:r>
    </w:p>
    <w:p w14:paraId="38DF734F" w14:textId="77777777" w:rsidR="00057E23" w:rsidRPr="00600D0C" w:rsidRDefault="00057E23" w:rsidP="00AD48BA">
      <w:pPr>
        <w:pStyle w:val="PL"/>
        <w:shd w:val="clear" w:color="auto" w:fill="E6E6E6"/>
        <w:rPr>
          <w:color w:val="808080"/>
        </w:rPr>
      </w:pPr>
      <w:r w:rsidRPr="00E22C95">
        <w:t xml:space="preserve">    mac-LogicalChannelConfig                    LogicalChannelConfig                                </w:t>
      </w:r>
      <w:r w:rsidRPr="0064098F">
        <w:rPr>
          <w:color w:val="993366"/>
        </w:rPr>
        <w:t>OPTIONAL</w:t>
      </w:r>
      <w:r w:rsidRPr="00E22C95">
        <w:t xml:space="preserve">,   </w:t>
      </w:r>
      <w:r w:rsidRPr="00600D0C">
        <w:rPr>
          <w:color w:val="808080"/>
        </w:rPr>
        <w:t>-- Cond LCH-Setup</w:t>
      </w:r>
    </w:p>
    <w:p w14:paraId="6F577391" w14:textId="77777777" w:rsidR="00057E23" w:rsidRPr="00E22C95" w:rsidRDefault="00057E23" w:rsidP="00AD48BA">
      <w:pPr>
        <w:pStyle w:val="PL"/>
        <w:shd w:val="clear" w:color="auto" w:fill="E6E6E6"/>
      </w:pPr>
      <w:r w:rsidRPr="00E22C95">
        <w:t xml:space="preserve">    ...,</w:t>
      </w:r>
    </w:p>
    <w:p w14:paraId="08F961AA" w14:textId="77777777" w:rsidR="00057E23" w:rsidRPr="00E22C95" w:rsidRDefault="00057E23" w:rsidP="00AD48BA">
      <w:pPr>
        <w:pStyle w:val="PL"/>
        <w:shd w:val="clear" w:color="auto" w:fill="E6E6E6"/>
      </w:pPr>
      <w:r w:rsidRPr="00E22C95">
        <w:t xml:space="preserve">    [[</w:t>
      </w:r>
    </w:p>
    <w:p w14:paraId="62245E18" w14:textId="77777777" w:rsidR="00057E23" w:rsidRPr="00600D0C" w:rsidRDefault="00057E23" w:rsidP="00AD48BA">
      <w:pPr>
        <w:pStyle w:val="PL"/>
        <w:shd w:val="clear" w:color="auto" w:fill="E6E6E6"/>
        <w:rPr>
          <w:color w:val="808080"/>
        </w:rPr>
      </w:pPr>
      <w:r w:rsidRPr="00E22C95">
        <w:t xml:space="preserve">    rlc-Config-v1610                            RLC-Config-v1610                                    </w:t>
      </w:r>
      <w:r w:rsidRPr="0064098F">
        <w:rPr>
          <w:color w:val="993366"/>
        </w:rPr>
        <w:t>OPTIONAL</w:t>
      </w:r>
      <w:r w:rsidRPr="00E22C95">
        <w:t xml:space="preserve">    </w:t>
      </w:r>
      <w:r w:rsidRPr="00600D0C">
        <w:rPr>
          <w:color w:val="808080"/>
        </w:rPr>
        <w:t>-- Need R</w:t>
      </w:r>
    </w:p>
    <w:p w14:paraId="283AA66C" w14:textId="77777777" w:rsidR="00057E23" w:rsidRPr="00E22C95" w:rsidRDefault="00057E23" w:rsidP="00AD48BA">
      <w:pPr>
        <w:pStyle w:val="PL"/>
        <w:shd w:val="clear" w:color="auto" w:fill="E6E6E6"/>
      </w:pPr>
      <w:r w:rsidRPr="00E22C95">
        <w:t xml:space="preserve">    ]]</w:t>
      </w:r>
    </w:p>
    <w:p w14:paraId="6D0F3FB1" w14:textId="77777777" w:rsidR="00057E23" w:rsidRPr="00E22C95" w:rsidRDefault="00057E23" w:rsidP="00AD48BA">
      <w:pPr>
        <w:pStyle w:val="PL"/>
        <w:shd w:val="clear" w:color="auto" w:fill="E6E6E6"/>
      </w:pPr>
      <w:r w:rsidRPr="00E22C95">
        <w:t>}</w:t>
      </w:r>
    </w:p>
    <w:p w14:paraId="7D0B6DEC" w14:textId="77777777" w:rsidR="00057E23" w:rsidRPr="00E22C95" w:rsidRDefault="00057E23" w:rsidP="00AD48BA">
      <w:pPr>
        <w:pStyle w:val="PL"/>
        <w:shd w:val="clear" w:color="auto" w:fill="E6E6E6"/>
      </w:pPr>
    </w:p>
    <w:p w14:paraId="3A84E40E" w14:textId="77777777" w:rsidR="00057E23" w:rsidRPr="00600D0C" w:rsidRDefault="00057E23" w:rsidP="00AD48BA">
      <w:pPr>
        <w:pStyle w:val="PL"/>
        <w:shd w:val="clear" w:color="auto" w:fill="E6E6E6"/>
        <w:rPr>
          <w:color w:val="808080"/>
        </w:rPr>
      </w:pPr>
      <w:r w:rsidRPr="00600D0C">
        <w:rPr>
          <w:color w:val="808080"/>
        </w:rPr>
        <w:t>-- TAG-RLC-BEARERCONFIG-STOP</w:t>
      </w:r>
    </w:p>
    <w:p w14:paraId="172DC787" w14:textId="77777777" w:rsidR="00057E23" w:rsidRPr="00600D0C" w:rsidRDefault="00057E23" w:rsidP="00AD48BA">
      <w:pPr>
        <w:pStyle w:val="PL"/>
        <w:shd w:val="clear" w:color="auto" w:fill="E6E6E6"/>
        <w:rPr>
          <w:color w:val="808080"/>
        </w:rPr>
      </w:pPr>
      <w:r w:rsidRPr="00600D0C">
        <w:rPr>
          <w:color w:val="808080"/>
        </w:rPr>
        <w:t>-- ASN1STOP</w:t>
      </w:r>
    </w:p>
    <w:p w14:paraId="524C42BC" w14:textId="77777777" w:rsidR="00057E23" w:rsidRPr="00CA3ECC" w:rsidRDefault="00057E23" w:rsidP="00057E2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7E23" w:rsidRPr="00CA3ECC" w14:paraId="3934C7DA" w14:textId="77777777" w:rsidTr="00624EC4">
        <w:tc>
          <w:tcPr>
            <w:tcW w:w="0" w:type="auto"/>
            <w:tcBorders>
              <w:top w:val="single" w:sz="4" w:space="0" w:color="auto"/>
              <w:left w:val="single" w:sz="4" w:space="0" w:color="auto"/>
              <w:bottom w:val="single" w:sz="4" w:space="0" w:color="auto"/>
              <w:right w:val="single" w:sz="4" w:space="0" w:color="auto"/>
            </w:tcBorders>
            <w:hideMark/>
          </w:tcPr>
          <w:p w14:paraId="52A90515" w14:textId="77777777" w:rsidR="00057E23" w:rsidRPr="00CA3ECC" w:rsidRDefault="00057E23" w:rsidP="00624EC4">
            <w:pPr>
              <w:pStyle w:val="TAH"/>
              <w:rPr>
                <w:szCs w:val="22"/>
                <w:lang w:eastAsia="sv-SE"/>
              </w:rPr>
            </w:pPr>
            <w:r w:rsidRPr="00CA3ECC">
              <w:rPr>
                <w:i/>
                <w:szCs w:val="22"/>
                <w:lang w:eastAsia="sv-SE"/>
              </w:rPr>
              <w:t>RLC-</w:t>
            </w:r>
            <w:proofErr w:type="spellStart"/>
            <w:r w:rsidRPr="00CA3ECC">
              <w:rPr>
                <w:i/>
                <w:szCs w:val="22"/>
                <w:lang w:eastAsia="sv-SE"/>
              </w:rPr>
              <w:t>BearerConfig</w:t>
            </w:r>
            <w:proofErr w:type="spellEnd"/>
            <w:r w:rsidRPr="00CA3ECC">
              <w:rPr>
                <w:i/>
                <w:szCs w:val="22"/>
                <w:lang w:eastAsia="sv-SE"/>
              </w:rPr>
              <w:t xml:space="preserve"> </w:t>
            </w:r>
            <w:r w:rsidRPr="00CA3ECC">
              <w:rPr>
                <w:szCs w:val="22"/>
                <w:lang w:eastAsia="sv-SE"/>
              </w:rPr>
              <w:t>field descriptions</w:t>
            </w:r>
          </w:p>
        </w:tc>
      </w:tr>
      <w:tr w:rsidR="00057E23" w:rsidRPr="00CA3ECC" w14:paraId="2EB306A1" w14:textId="77777777" w:rsidTr="00624EC4">
        <w:tc>
          <w:tcPr>
            <w:tcW w:w="0" w:type="auto"/>
            <w:tcBorders>
              <w:top w:val="single" w:sz="4" w:space="0" w:color="auto"/>
              <w:left w:val="single" w:sz="4" w:space="0" w:color="auto"/>
              <w:bottom w:val="single" w:sz="4" w:space="0" w:color="auto"/>
              <w:right w:val="single" w:sz="4" w:space="0" w:color="auto"/>
            </w:tcBorders>
            <w:hideMark/>
          </w:tcPr>
          <w:p w14:paraId="38E3CC24" w14:textId="77777777" w:rsidR="00057E23" w:rsidRPr="00CA3ECC" w:rsidRDefault="00057E23" w:rsidP="00624EC4">
            <w:pPr>
              <w:pStyle w:val="TAL"/>
              <w:rPr>
                <w:szCs w:val="22"/>
                <w:lang w:eastAsia="sv-SE"/>
              </w:rPr>
            </w:pPr>
            <w:proofErr w:type="spellStart"/>
            <w:r w:rsidRPr="00CA3ECC">
              <w:rPr>
                <w:b/>
                <w:i/>
                <w:szCs w:val="22"/>
                <w:lang w:eastAsia="sv-SE"/>
              </w:rPr>
              <w:t>logicalChannelIdentity</w:t>
            </w:r>
            <w:proofErr w:type="spellEnd"/>
          </w:p>
          <w:p w14:paraId="161B41AB" w14:textId="77777777" w:rsidR="00057E23" w:rsidRPr="00CA3ECC" w:rsidRDefault="00057E23" w:rsidP="00624EC4">
            <w:pPr>
              <w:pStyle w:val="TAL"/>
              <w:rPr>
                <w:szCs w:val="22"/>
                <w:lang w:eastAsia="sv-SE"/>
              </w:rPr>
            </w:pPr>
            <w:r w:rsidRPr="00CA3ECC">
              <w:rPr>
                <w:szCs w:val="22"/>
                <w:lang w:eastAsia="sv-SE"/>
              </w:rPr>
              <w:t>ID used commonly for the MAC logical channel and for the RLC bearer.</w:t>
            </w:r>
          </w:p>
        </w:tc>
      </w:tr>
      <w:tr w:rsidR="00057E23" w:rsidRPr="00CA3ECC" w14:paraId="4F629233" w14:textId="77777777" w:rsidTr="00624EC4">
        <w:tc>
          <w:tcPr>
            <w:tcW w:w="0" w:type="auto"/>
            <w:tcBorders>
              <w:top w:val="single" w:sz="4" w:space="0" w:color="auto"/>
              <w:left w:val="single" w:sz="4" w:space="0" w:color="auto"/>
              <w:bottom w:val="single" w:sz="4" w:space="0" w:color="auto"/>
              <w:right w:val="single" w:sz="4" w:space="0" w:color="auto"/>
            </w:tcBorders>
            <w:hideMark/>
          </w:tcPr>
          <w:p w14:paraId="2512093C" w14:textId="77777777" w:rsidR="00057E23" w:rsidRPr="00CA3ECC" w:rsidRDefault="00057E23" w:rsidP="00624EC4">
            <w:pPr>
              <w:pStyle w:val="TAL"/>
              <w:rPr>
                <w:szCs w:val="22"/>
                <w:lang w:eastAsia="sv-SE"/>
              </w:rPr>
            </w:pPr>
            <w:proofErr w:type="spellStart"/>
            <w:r w:rsidRPr="00CA3ECC">
              <w:rPr>
                <w:b/>
                <w:i/>
                <w:szCs w:val="22"/>
                <w:lang w:eastAsia="sv-SE"/>
              </w:rPr>
              <w:t>reestablishRLC</w:t>
            </w:r>
            <w:proofErr w:type="spellEnd"/>
          </w:p>
          <w:p w14:paraId="3FF905DC" w14:textId="77777777" w:rsidR="00057E23" w:rsidRPr="00CA3ECC" w:rsidRDefault="00057E23" w:rsidP="00624EC4">
            <w:pPr>
              <w:pStyle w:val="TAL"/>
              <w:rPr>
                <w:szCs w:val="22"/>
                <w:lang w:eastAsia="sv-SE"/>
              </w:rPr>
            </w:pPr>
            <w:r w:rsidRPr="00CA3ECC">
              <w:rPr>
                <w:szCs w:val="22"/>
                <w:lang w:eastAsia="sv-SE"/>
              </w:rPr>
              <w:t xml:space="preserve">Indicates that RLC should be re-established. Network sets this to </w:t>
            </w:r>
            <w:r w:rsidRPr="00CA3ECC">
              <w:rPr>
                <w:i/>
                <w:iCs/>
                <w:lang w:eastAsia="en-GB"/>
              </w:rPr>
              <w:t>true</w:t>
            </w:r>
            <w:r w:rsidRPr="00CA3ECC">
              <w:rPr>
                <w:szCs w:val="22"/>
                <w:lang w:eastAsia="sv-SE"/>
              </w:rPr>
              <w:t xml:space="preserve"> at least whenever the security key used for the radio bearer associated with this RLC entity changes. For SRB2 and DRBs, it is also set to </w:t>
            </w:r>
            <w:r w:rsidRPr="00CA3ECC">
              <w:rPr>
                <w:i/>
                <w:iCs/>
                <w:lang w:eastAsia="en-GB"/>
              </w:rPr>
              <w:t>true</w:t>
            </w:r>
            <w:r w:rsidRPr="00CA3ECC">
              <w:rPr>
                <w:szCs w:val="22"/>
                <w:lang w:eastAsia="sv-SE"/>
              </w:rPr>
              <w:t xml:space="preserve"> during the resumption of the RRC connection or the first reconfiguration after reestablishment.</w:t>
            </w:r>
          </w:p>
        </w:tc>
      </w:tr>
      <w:tr w:rsidR="00057E23" w:rsidRPr="00CA3ECC" w14:paraId="641A8498" w14:textId="77777777" w:rsidTr="00624EC4">
        <w:tc>
          <w:tcPr>
            <w:tcW w:w="0" w:type="auto"/>
            <w:tcBorders>
              <w:top w:val="single" w:sz="4" w:space="0" w:color="auto"/>
              <w:left w:val="single" w:sz="4" w:space="0" w:color="auto"/>
              <w:bottom w:val="single" w:sz="4" w:space="0" w:color="auto"/>
              <w:right w:val="single" w:sz="4" w:space="0" w:color="auto"/>
            </w:tcBorders>
            <w:hideMark/>
          </w:tcPr>
          <w:p w14:paraId="138FA119" w14:textId="77777777" w:rsidR="00057E23" w:rsidRPr="00CA3ECC" w:rsidRDefault="00057E23" w:rsidP="00624EC4">
            <w:pPr>
              <w:pStyle w:val="TAL"/>
              <w:rPr>
                <w:szCs w:val="22"/>
                <w:lang w:eastAsia="sv-SE"/>
              </w:rPr>
            </w:pPr>
            <w:proofErr w:type="spellStart"/>
            <w:r w:rsidRPr="00CA3ECC">
              <w:rPr>
                <w:b/>
                <w:i/>
                <w:szCs w:val="22"/>
                <w:lang w:eastAsia="sv-SE"/>
              </w:rPr>
              <w:t>rlc</w:t>
            </w:r>
            <w:proofErr w:type="spellEnd"/>
            <w:r w:rsidRPr="00CA3ECC">
              <w:rPr>
                <w:b/>
                <w:i/>
                <w:szCs w:val="22"/>
                <w:lang w:eastAsia="sv-SE"/>
              </w:rPr>
              <w:t>-Config</w:t>
            </w:r>
          </w:p>
          <w:p w14:paraId="0823E525" w14:textId="2C7FE6E3" w:rsidR="00057E23" w:rsidRPr="00CA3ECC" w:rsidRDefault="00057E23" w:rsidP="00624EC4">
            <w:pPr>
              <w:pStyle w:val="TAL"/>
              <w:rPr>
                <w:szCs w:val="22"/>
                <w:lang w:eastAsia="sv-SE"/>
              </w:rPr>
            </w:pPr>
            <w:r w:rsidRPr="00CA3ECC">
              <w:rPr>
                <w:szCs w:val="22"/>
                <w:lang w:eastAsia="sv-SE"/>
              </w:rPr>
              <w:t>Determines the RLC mode (UM, AM) and provides corresponding parameters. RLC mode reconfiguration can only be performed by DRB release/addition or full configuration.</w:t>
            </w:r>
            <w:r w:rsidRPr="00CA3ECC">
              <w:rPr>
                <w:szCs w:val="22"/>
              </w:rPr>
              <w:t xml:space="preserve"> </w:t>
            </w:r>
            <w:ins w:id="3" w:author="Benoist" w:date="2021-01-14T15:38:00Z">
              <w:r w:rsidR="00BE0DEA">
                <w:rPr>
                  <w:szCs w:val="22"/>
                  <w:lang w:eastAsia="ja-JP"/>
                </w:rPr>
                <w:t>T</w:t>
              </w:r>
              <w:r w:rsidR="00BE0DEA">
                <w:rPr>
                  <w:iCs/>
                  <w:lang w:eastAsia="en-GB"/>
                </w:rPr>
                <w:t xml:space="preserve">he RLC modes of all the </w:t>
              </w:r>
              <w:r w:rsidR="00BE0DEA" w:rsidRPr="00A10BA2">
                <w:rPr>
                  <w:iCs/>
                  <w:lang w:eastAsia="en-GB"/>
                </w:rPr>
                <w:t>RLC entit</w:t>
              </w:r>
              <w:r w:rsidR="00BE0DEA">
                <w:rPr>
                  <w:iCs/>
                  <w:lang w:eastAsia="en-GB"/>
                </w:rPr>
                <w:t>ies</w:t>
              </w:r>
              <w:r w:rsidR="00BE0DEA" w:rsidRPr="00A10BA2">
                <w:rPr>
                  <w:iCs/>
                  <w:lang w:eastAsia="en-GB"/>
                </w:rPr>
                <w:t xml:space="preserve"> associated with </w:t>
              </w:r>
              <w:r w:rsidR="00BE0DEA">
                <w:rPr>
                  <w:iCs/>
                  <w:lang w:eastAsia="en-GB"/>
                </w:rPr>
                <w:t>the same</w:t>
              </w:r>
              <w:r w:rsidR="00BE0DEA" w:rsidRPr="00A10BA2">
                <w:rPr>
                  <w:iCs/>
                  <w:lang w:eastAsia="en-GB"/>
                </w:rPr>
                <w:t xml:space="preserve"> PDCP entit</w:t>
              </w:r>
              <w:r w:rsidR="00BE0DEA">
                <w:rPr>
                  <w:iCs/>
                  <w:lang w:eastAsia="en-GB"/>
                </w:rPr>
                <w:t xml:space="preserve">y </w:t>
              </w:r>
            </w:ins>
            <w:ins w:id="4" w:author="Benoist" w:date="2021-01-14T15:46:00Z">
              <w:r w:rsidR="00EC29FC">
                <w:rPr>
                  <w:iCs/>
                  <w:lang w:eastAsia="en-GB"/>
                </w:rPr>
                <w:t>shall be</w:t>
              </w:r>
            </w:ins>
            <w:ins w:id="5" w:author="Benoist" w:date="2021-01-14T15:38:00Z">
              <w:r w:rsidR="00BE0DEA">
                <w:rPr>
                  <w:iCs/>
                  <w:lang w:eastAsia="en-GB"/>
                </w:rPr>
                <w:t xml:space="preserve"> identical i.e. either UM or AM (see TS 38.323 [5])</w:t>
              </w:r>
              <w:r w:rsidR="00BE0DEA">
                <w:rPr>
                  <w:szCs w:val="22"/>
                  <w:lang w:eastAsia="ja-JP"/>
                </w:rPr>
                <w:t xml:space="preserve">. </w:t>
              </w:r>
            </w:ins>
            <w:r w:rsidRPr="00CA3ECC">
              <w:rPr>
                <w:szCs w:val="22"/>
              </w:rPr>
              <w:t xml:space="preserve">The network may configure </w:t>
            </w:r>
            <w:r w:rsidRPr="00CA3ECC">
              <w:rPr>
                <w:i/>
                <w:szCs w:val="22"/>
              </w:rPr>
              <w:t>rlc-Config-v1610</w:t>
            </w:r>
            <w:r w:rsidRPr="00CA3ECC">
              <w:rPr>
                <w:szCs w:val="22"/>
              </w:rPr>
              <w:t xml:space="preserve"> only when </w:t>
            </w:r>
            <w:proofErr w:type="spellStart"/>
            <w:r w:rsidRPr="00CA3ECC">
              <w:rPr>
                <w:i/>
                <w:szCs w:val="22"/>
              </w:rPr>
              <w:t>rlc</w:t>
            </w:r>
            <w:proofErr w:type="spellEnd"/>
            <w:r w:rsidRPr="00CA3ECC">
              <w:rPr>
                <w:i/>
                <w:szCs w:val="22"/>
              </w:rPr>
              <w:t>-Config</w:t>
            </w:r>
            <w:r w:rsidRPr="00CA3ECC">
              <w:rPr>
                <w:szCs w:val="22"/>
              </w:rPr>
              <w:t xml:space="preserve"> (without suffix) is set to </w:t>
            </w:r>
            <w:r w:rsidRPr="00CA3ECC">
              <w:rPr>
                <w:i/>
                <w:szCs w:val="22"/>
              </w:rPr>
              <w:t>am</w:t>
            </w:r>
            <w:r w:rsidRPr="00CA3ECC">
              <w:rPr>
                <w:szCs w:val="22"/>
              </w:rPr>
              <w:t>.</w:t>
            </w:r>
          </w:p>
        </w:tc>
      </w:tr>
      <w:tr w:rsidR="00057E23" w:rsidRPr="00CA3ECC" w14:paraId="43187B27" w14:textId="77777777" w:rsidTr="00624EC4">
        <w:tc>
          <w:tcPr>
            <w:tcW w:w="0" w:type="auto"/>
            <w:tcBorders>
              <w:top w:val="single" w:sz="4" w:space="0" w:color="auto"/>
              <w:left w:val="single" w:sz="4" w:space="0" w:color="auto"/>
              <w:bottom w:val="single" w:sz="4" w:space="0" w:color="auto"/>
              <w:right w:val="single" w:sz="4" w:space="0" w:color="auto"/>
            </w:tcBorders>
            <w:hideMark/>
          </w:tcPr>
          <w:p w14:paraId="685DB859" w14:textId="77777777" w:rsidR="00057E23" w:rsidRPr="00CA3ECC" w:rsidRDefault="00057E23" w:rsidP="00624EC4">
            <w:pPr>
              <w:pStyle w:val="TAL"/>
              <w:rPr>
                <w:szCs w:val="22"/>
                <w:lang w:eastAsia="sv-SE"/>
              </w:rPr>
            </w:pPr>
            <w:proofErr w:type="spellStart"/>
            <w:r w:rsidRPr="00CA3ECC">
              <w:rPr>
                <w:b/>
                <w:i/>
                <w:szCs w:val="22"/>
                <w:lang w:eastAsia="sv-SE"/>
              </w:rPr>
              <w:t>servedRadioBearer</w:t>
            </w:r>
            <w:proofErr w:type="spellEnd"/>
          </w:p>
          <w:p w14:paraId="6E761535" w14:textId="77777777" w:rsidR="00057E23" w:rsidRPr="00CA3ECC" w:rsidRDefault="00057E23" w:rsidP="00624EC4">
            <w:pPr>
              <w:pStyle w:val="TAL"/>
              <w:rPr>
                <w:szCs w:val="22"/>
                <w:lang w:eastAsia="sv-SE"/>
              </w:rPr>
            </w:pPr>
            <w:r w:rsidRPr="00CA3ECC">
              <w:rPr>
                <w:szCs w:val="22"/>
                <w:lang w:eastAsia="sv-SE"/>
              </w:rPr>
              <w:t xml:space="preserve">Associates the RLC Bearer with an SRB or a DRB. The UE shall deliver DL RLC SDUs received via the RLC entity of this RLC bearer to the PDCP entity of the </w:t>
            </w:r>
            <w:proofErr w:type="spellStart"/>
            <w:r w:rsidRPr="00CA3ECC">
              <w:rPr>
                <w:i/>
                <w:szCs w:val="22"/>
                <w:lang w:eastAsia="sv-SE"/>
              </w:rPr>
              <w:t>servedRadioBearer</w:t>
            </w:r>
            <w:proofErr w:type="spellEnd"/>
            <w:r w:rsidRPr="00CA3ECC">
              <w:rPr>
                <w:szCs w:val="22"/>
                <w:lang w:eastAsia="sv-SE"/>
              </w:rPr>
              <w:t xml:space="preserve">. Furthermore, the UE shall advertise and deliver uplink PDCP PDUs of the uplink PDCP entity of the </w:t>
            </w:r>
            <w:proofErr w:type="spellStart"/>
            <w:r w:rsidRPr="00CA3ECC">
              <w:rPr>
                <w:i/>
                <w:szCs w:val="22"/>
                <w:lang w:eastAsia="sv-SE"/>
              </w:rPr>
              <w:t>servedRadioBearer</w:t>
            </w:r>
            <w:proofErr w:type="spellEnd"/>
            <w:r w:rsidRPr="00CA3ECC">
              <w:rPr>
                <w:szCs w:val="22"/>
                <w:lang w:eastAsia="sv-SE"/>
              </w:rPr>
              <w:t xml:space="preserve"> to the uplink RLC entity of this RLC bearer unless the uplink scheduling restrictions (</w:t>
            </w:r>
            <w:r w:rsidRPr="00CA3ECC">
              <w:rPr>
                <w:i/>
                <w:szCs w:val="22"/>
                <w:lang w:eastAsia="sv-SE"/>
              </w:rPr>
              <w:t>moreThanOneRLC</w:t>
            </w:r>
            <w:r w:rsidRPr="00CA3ECC">
              <w:rPr>
                <w:szCs w:val="22"/>
                <w:lang w:eastAsia="sv-SE"/>
              </w:rPr>
              <w:t xml:space="preserve"> in </w:t>
            </w:r>
            <w:r w:rsidRPr="00CA3ECC">
              <w:rPr>
                <w:i/>
                <w:szCs w:val="22"/>
                <w:lang w:eastAsia="sv-SE"/>
              </w:rPr>
              <w:t>PDCP-Config</w:t>
            </w:r>
            <w:r w:rsidRPr="00CA3ECC">
              <w:rPr>
                <w:szCs w:val="22"/>
                <w:lang w:eastAsia="sv-SE"/>
              </w:rPr>
              <w:t xml:space="preserve"> and the restrictions in </w:t>
            </w:r>
            <w:r w:rsidRPr="00CA3ECC">
              <w:rPr>
                <w:i/>
                <w:szCs w:val="22"/>
                <w:lang w:eastAsia="sv-SE"/>
              </w:rPr>
              <w:t>LogicalChannelConfig</w:t>
            </w:r>
            <w:r w:rsidRPr="00CA3ECC">
              <w:rPr>
                <w:szCs w:val="22"/>
                <w:lang w:eastAsia="sv-SE"/>
              </w:rPr>
              <w:t>) forbid it to do so.</w:t>
            </w:r>
          </w:p>
        </w:tc>
      </w:tr>
    </w:tbl>
    <w:p w14:paraId="1D396C66" w14:textId="77777777" w:rsidR="00057E23" w:rsidRPr="00CA3ECC" w:rsidRDefault="00057E23" w:rsidP="00057E23">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057E23" w:rsidRPr="00CA3ECC" w14:paraId="3E0B4F76" w14:textId="77777777" w:rsidTr="00624EC4">
        <w:tc>
          <w:tcPr>
            <w:tcW w:w="2830" w:type="dxa"/>
            <w:tcBorders>
              <w:top w:val="single" w:sz="4" w:space="0" w:color="auto"/>
              <w:left w:val="single" w:sz="4" w:space="0" w:color="auto"/>
              <w:bottom w:val="single" w:sz="4" w:space="0" w:color="auto"/>
              <w:right w:val="single" w:sz="4" w:space="0" w:color="auto"/>
            </w:tcBorders>
            <w:hideMark/>
          </w:tcPr>
          <w:p w14:paraId="3F0047BE" w14:textId="77777777" w:rsidR="00057E23" w:rsidRPr="00CA3ECC" w:rsidRDefault="00057E23" w:rsidP="00624EC4">
            <w:pPr>
              <w:pStyle w:val="TAH"/>
              <w:rPr>
                <w:rFonts w:eastAsia="SimSun"/>
                <w:szCs w:val="22"/>
                <w:lang w:eastAsia="sv-SE"/>
              </w:rPr>
            </w:pPr>
            <w:r w:rsidRPr="00CA3ECC">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08CD10D4" w14:textId="77777777" w:rsidR="00057E23" w:rsidRPr="00CA3ECC" w:rsidRDefault="00057E23" w:rsidP="00624EC4">
            <w:pPr>
              <w:pStyle w:val="TAH"/>
              <w:rPr>
                <w:rFonts w:eastAsia="SimSun"/>
                <w:szCs w:val="22"/>
                <w:lang w:eastAsia="sv-SE"/>
              </w:rPr>
            </w:pPr>
            <w:r w:rsidRPr="00CA3ECC">
              <w:rPr>
                <w:rFonts w:eastAsia="SimSun"/>
                <w:szCs w:val="22"/>
                <w:lang w:eastAsia="sv-SE"/>
              </w:rPr>
              <w:t>Explanation</w:t>
            </w:r>
          </w:p>
        </w:tc>
      </w:tr>
      <w:tr w:rsidR="00057E23" w:rsidRPr="00CA3ECC" w14:paraId="379B38EB" w14:textId="77777777" w:rsidTr="00624EC4">
        <w:tc>
          <w:tcPr>
            <w:tcW w:w="2830" w:type="dxa"/>
            <w:tcBorders>
              <w:top w:val="single" w:sz="4" w:space="0" w:color="auto"/>
              <w:left w:val="single" w:sz="4" w:space="0" w:color="auto"/>
              <w:bottom w:val="single" w:sz="4" w:space="0" w:color="auto"/>
              <w:right w:val="single" w:sz="4" w:space="0" w:color="auto"/>
            </w:tcBorders>
            <w:hideMark/>
          </w:tcPr>
          <w:p w14:paraId="52F42F6B" w14:textId="77777777" w:rsidR="00057E23" w:rsidRPr="00CA3ECC" w:rsidRDefault="00057E23" w:rsidP="00624EC4">
            <w:pPr>
              <w:pStyle w:val="TAL"/>
              <w:rPr>
                <w:rFonts w:eastAsia="SimSun"/>
                <w:i/>
                <w:szCs w:val="22"/>
                <w:lang w:eastAsia="sv-SE"/>
              </w:rPr>
            </w:pPr>
            <w:r w:rsidRPr="00CA3ECC">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7CCBF5A2" w14:textId="77777777" w:rsidR="00057E23" w:rsidRPr="00CA3ECC" w:rsidRDefault="00057E23" w:rsidP="00624EC4">
            <w:pPr>
              <w:pStyle w:val="TAL"/>
              <w:rPr>
                <w:rFonts w:eastAsia="SimSun"/>
                <w:szCs w:val="22"/>
                <w:lang w:eastAsia="sv-SE"/>
              </w:rPr>
            </w:pPr>
            <w:r w:rsidRPr="00CA3ECC">
              <w:rPr>
                <w:rFonts w:eastAsia="SimSun"/>
                <w:szCs w:val="22"/>
                <w:lang w:eastAsia="sv-SE"/>
              </w:rPr>
              <w:t>This field is mandatory present upon creation of a new logical channel for a DRB. This field is optionally present, Need S, upon creation of a new logical channel for an SRB. It is optionally present, Need M, otherwise.</w:t>
            </w:r>
          </w:p>
        </w:tc>
      </w:tr>
      <w:tr w:rsidR="00057E23" w:rsidRPr="00CA3ECC" w14:paraId="1C19B4CF" w14:textId="77777777" w:rsidTr="00624EC4">
        <w:tc>
          <w:tcPr>
            <w:tcW w:w="2830" w:type="dxa"/>
            <w:tcBorders>
              <w:top w:val="single" w:sz="4" w:space="0" w:color="auto"/>
              <w:left w:val="single" w:sz="4" w:space="0" w:color="auto"/>
              <w:bottom w:val="single" w:sz="4" w:space="0" w:color="auto"/>
              <w:right w:val="single" w:sz="4" w:space="0" w:color="auto"/>
            </w:tcBorders>
            <w:hideMark/>
          </w:tcPr>
          <w:p w14:paraId="58E36CF5" w14:textId="77777777" w:rsidR="00057E23" w:rsidRPr="00CA3ECC" w:rsidRDefault="00057E23" w:rsidP="00624EC4">
            <w:pPr>
              <w:pStyle w:val="TAL"/>
              <w:rPr>
                <w:rFonts w:eastAsia="SimSun"/>
                <w:i/>
                <w:szCs w:val="22"/>
                <w:lang w:eastAsia="sv-SE"/>
              </w:rPr>
            </w:pPr>
            <w:r w:rsidRPr="00CA3ECC">
              <w:rPr>
                <w:rFonts w:eastAsia="SimSun"/>
                <w:i/>
                <w:szCs w:val="22"/>
                <w:lang w:eastAsia="sv-SE"/>
              </w:rPr>
              <w:t>LCH-</w:t>
            </w:r>
            <w:proofErr w:type="spellStart"/>
            <w:r w:rsidRPr="00CA3ECC">
              <w:rPr>
                <w:rFonts w:eastAsia="SimSun"/>
                <w:i/>
                <w:szCs w:val="22"/>
                <w:lang w:eastAsia="sv-SE"/>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27D7C7D3" w14:textId="77777777" w:rsidR="00057E23" w:rsidRPr="00CA3ECC" w:rsidRDefault="00057E23" w:rsidP="00624EC4">
            <w:pPr>
              <w:pStyle w:val="TAL"/>
              <w:rPr>
                <w:rFonts w:eastAsia="SimSun"/>
                <w:szCs w:val="22"/>
                <w:lang w:eastAsia="sv-SE"/>
              </w:rPr>
            </w:pPr>
            <w:r w:rsidRPr="00CA3ECC">
              <w:rPr>
                <w:rFonts w:eastAsia="SimSun"/>
                <w:szCs w:val="22"/>
                <w:lang w:eastAsia="sv-SE"/>
              </w:rPr>
              <w:t>This field is mandatory present upon creation of a new logical channel. It is absent, Need M otherwise.</w:t>
            </w:r>
          </w:p>
        </w:tc>
      </w:tr>
    </w:tbl>
    <w:p w14:paraId="213A23CC" w14:textId="77777777" w:rsidR="00057E23" w:rsidRPr="00CA3ECC" w:rsidRDefault="00057E23" w:rsidP="00057E23"/>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75078A">
      <w:headerReference w:type="even" r:id="rId18"/>
      <w:headerReference w:type="default" r:id="rId19"/>
      <w:headerReference w:type="first" r:id="rId2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946665" w14:textId="77777777" w:rsidR="00811639" w:rsidRDefault="00811639">
      <w:r>
        <w:separator/>
      </w:r>
    </w:p>
  </w:endnote>
  <w:endnote w:type="continuationSeparator" w:id="0">
    <w:p w14:paraId="1E45E9E3" w14:textId="77777777" w:rsidR="00811639" w:rsidRDefault="00811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60B7DF" w14:textId="77777777" w:rsidR="00811639" w:rsidRDefault="00811639">
      <w:r>
        <w:separator/>
      </w:r>
    </w:p>
  </w:footnote>
  <w:footnote w:type="continuationSeparator" w:id="0">
    <w:p w14:paraId="32DFA2B7" w14:textId="77777777" w:rsidR="00811639" w:rsidRDefault="00811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5D59BD"/>
    <w:multiLevelType w:val="multilevel"/>
    <w:tmpl w:val="CFB8654C"/>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3B73779"/>
    <w:multiLevelType w:val="hybridMultilevel"/>
    <w:tmpl w:val="CFB8654C"/>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5943388E"/>
    <w:multiLevelType w:val="multilevel"/>
    <w:tmpl w:val="9CB44AC6"/>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FC41485"/>
    <w:multiLevelType w:val="hybridMultilevel"/>
    <w:tmpl w:val="F312818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3A96409"/>
    <w:multiLevelType w:val="multilevel"/>
    <w:tmpl w:val="B0645F4C"/>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2"/>
  </w:num>
  <w:num w:numId="3">
    <w:abstractNumId w:val="1"/>
  </w:num>
  <w:num w:numId="4">
    <w:abstractNumId w:val="3"/>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57E23"/>
    <w:rsid w:val="00064B05"/>
    <w:rsid w:val="000A6394"/>
    <w:rsid w:val="000B7FED"/>
    <w:rsid w:val="000C038A"/>
    <w:rsid w:val="000C6598"/>
    <w:rsid w:val="00145D43"/>
    <w:rsid w:val="00192C46"/>
    <w:rsid w:val="00193130"/>
    <w:rsid w:val="001A08B3"/>
    <w:rsid w:val="001A7B60"/>
    <w:rsid w:val="001B52F0"/>
    <w:rsid w:val="001B67BF"/>
    <w:rsid w:val="001B7A65"/>
    <w:rsid w:val="001C568A"/>
    <w:rsid w:val="001C6FD8"/>
    <w:rsid w:val="001E41F3"/>
    <w:rsid w:val="00252630"/>
    <w:rsid w:val="0026004D"/>
    <w:rsid w:val="002640DD"/>
    <w:rsid w:val="00275D12"/>
    <w:rsid w:val="002807BD"/>
    <w:rsid w:val="00284FEB"/>
    <w:rsid w:val="002860C4"/>
    <w:rsid w:val="002B553A"/>
    <w:rsid w:val="002B5741"/>
    <w:rsid w:val="002D3AB9"/>
    <w:rsid w:val="00305409"/>
    <w:rsid w:val="00316954"/>
    <w:rsid w:val="00324A06"/>
    <w:rsid w:val="003609EF"/>
    <w:rsid w:val="0036231A"/>
    <w:rsid w:val="00374DD4"/>
    <w:rsid w:val="00386F54"/>
    <w:rsid w:val="003A7799"/>
    <w:rsid w:val="003D2519"/>
    <w:rsid w:val="003E1A36"/>
    <w:rsid w:val="003E69A4"/>
    <w:rsid w:val="00410371"/>
    <w:rsid w:val="004242F1"/>
    <w:rsid w:val="00426FDC"/>
    <w:rsid w:val="004414A9"/>
    <w:rsid w:val="00456761"/>
    <w:rsid w:val="00466DC4"/>
    <w:rsid w:val="00481B0E"/>
    <w:rsid w:val="004B75B7"/>
    <w:rsid w:val="0051580D"/>
    <w:rsid w:val="00547111"/>
    <w:rsid w:val="00550226"/>
    <w:rsid w:val="00563F45"/>
    <w:rsid w:val="00592D74"/>
    <w:rsid w:val="005E2C44"/>
    <w:rsid w:val="005E510F"/>
    <w:rsid w:val="00621188"/>
    <w:rsid w:val="006257ED"/>
    <w:rsid w:val="006438BC"/>
    <w:rsid w:val="0065448A"/>
    <w:rsid w:val="006546D2"/>
    <w:rsid w:val="006647D4"/>
    <w:rsid w:val="00695808"/>
    <w:rsid w:val="006A1045"/>
    <w:rsid w:val="006B46FB"/>
    <w:rsid w:val="006C450E"/>
    <w:rsid w:val="006E21FB"/>
    <w:rsid w:val="006F2B7A"/>
    <w:rsid w:val="007066A2"/>
    <w:rsid w:val="0075078A"/>
    <w:rsid w:val="0075520A"/>
    <w:rsid w:val="00792342"/>
    <w:rsid w:val="007977A8"/>
    <w:rsid w:val="007B512A"/>
    <w:rsid w:val="007C2097"/>
    <w:rsid w:val="007D161A"/>
    <w:rsid w:val="007D6A07"/>
    <w:rsid w:val="007F7259"/>
    <w:rsid w:val="008040A8"/>
    <w:rsid w:val="00811639"/>
    <w:rsid w:val="008279FA"/>
    <w:rsid w:val="00842EBA"/>
    <w:rsid w:val="008626E7"/>
    <w:rsid w:val="00870EE7"/>
    <w:rsid w:val="008863B9"/>
    <w:rsid w:val="008A45A6"/>
    <w:rsid w:val="008A78C1"/>
    <w:rsid w:val="008F686C"/>
    <w:rsid w:val="009049AE"/>
    <w:rsid w:val="00906105"/>
    <w:rsid w:val="009148DE"/>
    <w:rsid w:val="00941E30"/>
    <w:rsid w:val="00965506"/>
    <w:rsid w:val="009706E8"/>
    <w:rsid w:val="009777D9"/>
    <w:rsid w:val="00991B88"/>
    <w:rsid w:val="009939D5"/>
    <w:rsid w:val="009A5753"/>
    <w:rsid w:val="009A579D"/>
    <w:rsid w:val="009E3297"/>
    <w:rsid w:val="009E59ED"/>
    <w:rsid w:val="009F734F"/>
    <w:rsid w:val="00A246B6"/>
    <w:rsid w:val="00A27479"/>
    <w:rsid w:val="00A47E70"/>
    <w:rsid w:val="00A50CF0"/>
    <w:rsid w:val="00A7671C"/>
    <w:rsid w:val="00AA2CBC"/>
    <w:rsid w:val="00AC5820"/>
    <w:rsid w:val="00AC5A3B"/>
    <w:rsid w:val="00AD1CD8"/>
    <w:rsid w:val="00AD48BA"/>
    <w:rsid w:val="00B20A5D"/>
    <w:rsid w:val="00B258BB"/>
    <w:rsid w:val="00B4650E"/>
    <w:rsid w:val="00B67B97"/>
    <w:rsid w:val="00B968C8"/>
    <w:rsid w:val="00BA17E4"/>
    <w:rsid w:val="00BA2E0A"/>
    <w:rsid w:val="00BA3EC5"/>
    <w:rsid w:val="00BA51D9"/>
    <w:rsid w:val="00BB5DFC"/>
    <w:rsid w:val="00BD279D"/>
    <w:rsid w:val="00BD6BB8"/>
    <w:rsid w:val="00BE0DEA"/>
    <w:rsid w:val="00BE7AA9"/>
    <w:rsid w:val="00BF30BD"/>
    <w:rsid w:val="00C42FE5"/>
    <w:rsid w:val="00C46940"/>
    <w:rsid w:val="00C51250"/>
    <w:rsid w:val="00C66BA2"/>
    <w:rsid w:val="00C95985"/>
    <w:rsid w:val="00CA276C"/>
    <w:rsid w:val="00CC5026"/>
    <w:rsid w:val="00CC68D0"/>
    <w:rsid w:val="00D03F9A"/>
    <w:rsid w:val="00D06D51"/>
    <w:rsid w:val="00D24991"/>
    <w:rsid w:val="00D50255"/>
    <w:rsid w:val="00D51B46"/>
    <w:rsid w:val="00D66520"/>
    <w:rsid w:val="00DB3349"/>
    <w:rsid w:val="00DE34CF"/>
    <w:rsid w:val="00E13F3D"/>
    <w:rsid w:val="00E16066"/>
    <w:rsid w:val="00E2307C"/>
    <w:rsid w:val="00E34898"/>
    <w:rsid w:val="00EB09B7"/>
    <w:rsid w:val="00EB2AB9"/>
    <w:rsid w:val="00EB50BC"/>
    <w:rsid w:val="00EC29FC"/>
    <w:rsid w:val="00ED02C1"/>
    <w:rsid w:val="00EE7D7C"/>
    <w:rsid w:val="00EF312B"/>
    <w:rsid w:val="00EF5628"/>
    <w:rsid w:val="00F25D98"/>
    <w:rsid w:val="00F300FB"/>
    <w:rsid w:val="00F50C36"/>
    <w:rsid w:val="00FB6386"/>
    <w:rsid w:val="00FF0434"/>
    <w:rsid w:val="00FF05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75078A"/>
    <w:rPr>
      <w:rFonts w:ascii="Courier New" w:hAnsi="Courier New"/>
      <w:noProof/>
      <w:sz w:val="16"/>
      <w:lang w:val="en-GB" w:eastAsia="en-US"/>
    </w:rPr>
  </w:style>
  <w:style w:type="character" w:customStyle="1" w:styleId="TALCar">
    <w:name w:val="TAL Car"/>
    <w:link w:val="TAL"/>
    <w:qFormat/>
    <w:rsid w:val="0075078A"/>
    <w:rPr>
      <w:rFonts w:ascii="Arial" w:hAnsi="Arial"/>
      <w:sz w:val="18"/>
      <w:lang w:val="en-GB" w:eastAsia="en-US"/>
    </w:rPr>
  </w:style>
  <w:style w:type="character" w:customStyle="1" w:styleId="TAHCar">
    <w:name w:val="TAH Car"/>
    <w:link w:val="TAH"/>
    <w:qFormat/>
    <w:locked/>
    <w:rsid w:val="0075078A"/>
    <w:rPr>
      <w:rFonts w:ascii="Arial" w:hAnsi="Arial"/>
      <w:b/>
      <w:sz w:val="18"/>
      <w:lang w:val="en-GB" w:eastAsia="en-US"/>
    </w:rPr>
  </w:style>
  <w:style w:type="character" w:customStyle="1" w:styleId="THChar">
    <w:name w:val="TH Char"/>
    <w:link w:val="TH"/>
    <w:qFormat/>
    <w:rsid w:val="0075078A"/>
    <w:rPr>
      <w:rFonts w:ascii="Arial" w:hAnsi="Arial"/>
      <w:b/>
      <w:lang w:val="en-GB" w:eastAsia="en-US"/>
    </w:rPr>
  </w:style>
  <w:style w:type="paragraph" w:styleId="ListParagraph">
    <w:name w:val="List Paragraph"/>
    <w:basedOn w:val="Normal"/>
    <w:uiPriority w:val="34"/>
    <w:qFormat/>
    <w:rsid w:val="006546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5AIRPNAIUNRU-859666464-8102</_dlc_DocId>
    <_dlc_DocIdUrl xmlns="71c5aaf6-e6ce-465b-b873-5148d2a4c105">
      <Url>https://nokia.sharepoint.com/sites/c5g/e2earch/_layouts/15/DocIdRedir.aspx?ID=5AIRPNAIUNRU-859666464-8102</Url>
      <Description>5AIRPNAIUNRU-859666464-8102</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23CF291A-D819-4176-9F36-01742C1ED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TotalTime>
  <Pages>1</Pages>
  <Words>808</Words>
  <Characters>5595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6391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Benoist</cp:lastModifiedBy>
  <cp:revision>68</cp:revision>
  <cp:lastPrinted>1899-12-31T22:59:00Z</cp:lastPrinted>
  <dcterms:created xsi:type="dcterms:W3CDTF">2019-04-16T00:15:00Z</dcterms:created>
  <dcterms:modified xsi:type="dcterms:W3CDTF">2021-01-14T23:38:00Z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1c9770da-3da1-4425-8403-60fa14492cc1</vt:lpwstr>
  </property>
</Properties>
</file>